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C63" w:rsidRDefault="00477C63" w:rsidP="00477C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89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R4-181</w:t>
      </w:r>
      <w:r>
        <w:rPr>
          <w:b/>
          <w:i/>
          <w:noProof/>
          <w:sz w:val="28"/>
        </w:rPr>
        <w:fldChar w:fldCharType="end"/>
      </w:r>
      <w:r w:rsidR="00961D58">
        <w:rPr>
          <w:b/>
          <w:i/>
          <w:noProof/>
          <w:sz w:val="28"/>
        </w:rPr>
        <w:t>5265</w:t>
      </w:r>
    </w:p>
    <w:p w:rsidR="00477C63" w:rsidRDefault="00477C63" w:rsidP="00477C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Spokane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 Nov 2018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7C63" w:rsidTr="00790C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77C63" w:rsidTr="00790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7C63" w:rsidTr="00790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142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7C63" w:rsidRPr="00410371" w:rsidRDefault="00477C63" w:rsidP="00477C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7C63" w:rsidRPr="00410371" w:rsidRDefault="00961D58" w:rsidP="00790C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5290</w:t>
            </w:r>
          </w:p>
        </w:tc>
        <w:tc>
          <w:tcPr>
            <w:tcW w:w="709" w:type="dxa"/>
          </w:tcPr>
          <w:p w:rsidR="00477C63" w:rsidRDefault="00477C63" w:rsidP="00790C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7C63" w:rsidRPr="00410371" w:rsidRDefault="00477C63" w:rsidP="00477C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77C63" w:rsidRDefault="00477C63" w:rsidP="00790C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7C63" w:rsidRPr="00410371" w:rsidRDefault="00477C63" w:rsidP="00477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14.9.0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477C63" w:rsidTr="00790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</w:p>
        </w:tc>
      </w:tr>
      <w:tr w:rsidR="00477C63" w:rsidTr="00790C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7C63" w:rsidRPr="00F25D98" w:rsidRDefault="00477C63" w:rsidP="00790C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7C63" w:rsidTr="00790C90">
        <w:tc>
          <w:tcPr>
            <w:tcW w:w="9641" w:type="dxa"/>
            <w:gridSpan w:val="9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7C63" w:rsidRDefault="00477C63" w:rsidP="00477C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7C63" w:rsidTr="00790C90">
        <w:tc>
          <w:tcPr>
            <w:tcW w:w="2835" w:type="dxa"/>
          </w:tcPr>
          <w:p w:rsidR="00477C63" w:rsidRDefault="00477C63" w:rsidP="00790C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7C63" w:rsidRDefault="006E6901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7C63" w:rsidRDefault="00477C63" w:rsidP="00477C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7C63" w:rsidTr="00790C90">
        <w:tc>
          <w:tcPr>
            <w:tcW w:w="9640" w:type="dxa"/>
            <w:gridSpan w:val="11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MPR for NB-</w:t>
            </w:r>
            <w:proofErr w:type="spellStart"/>
            <w:r>
              <w:t>IoT</w:t>
            </w:r>
            <w:proofErr w:type="spellEnd"/>
            <w:r>
              <w:t xml:space="preserve"> Power Class 6</w:t>
            </w:r>
            <w:r>
              <w:fldChar w:fldCharType="end"/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7C63" w:rsidRDefault="00961D58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477C63">
              <w:rPr>
                <w:noProof/>
              </w:rPr>
              <w:fldChar w:fldCharType="begin"/>
            </w:r>
            <w:r w:rsidR="00477C63">
              <w:rPr>
                <w:noProof/>
              </w:rPr>
              <w:instrText xml:space="preserve"> DOCPROPERTY  SourceIfTsg  \* MERGEFORMAT </w:instrText>
            </w:r>
            <w:r w:rsidR="00477C63">
              <w:rPr>
                <w:noProof/>
              </w:rPr>
              <w:fldChar w:fldCharType="end"/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61A63">
              <w:rPr>
                <w:noProof/>
              </w:rPr>
              <w:t>2018-11-</w:t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7C63" w:rsidRDefault="00477C63" w:rsidP="00790C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477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4</w:t>
            </w:r>
          </w:p>
        </w:tc>
      </w:tr>
      <w:tr w:rsidR="00477C63" w:rsidTr="00790C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7C63" w:rsidRDefault="00477C63" w:rsidP="00790C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7C63" w:rsidRPr="007C2097" w:rsidRDefault="00477C63" w:rsidP="00790C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77C63" w:rsidTr="00790C90">
        <w:tc>
          <w:tcPr>
            <w:tcW w:w="1843" w:type="dxa"/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C7430">
              <w:rPr>
                <w:noProof/>
              </w:rPr>
              <w:t>llow</w:t>
            </w:r>
            <w:r>
              <w:rPr>
                <w:noProof/>
              </w:rPr>
              <w:t>ing</w:t>
            </w:r>
            <w:r w:rsidRPr="002C7430">
              <w:rPr>
                <w:noProof/>
              </w:rPr>
              <w:t xml:space="preserve"> some MPR for PC6 </w:t>
            </w:r>
            <w:r>
              <w:rPr>
                <w:noProof/>
              </w:rPr>
              <w:t>would</w:t>
            </w:r>
            <w:r w:rsidRPr="002C7430">
              <w:rPr>
                <w:noProof/>
              </w:rPr>
              <w:t xml:space="preserve"> enable low-complexity, low-cost </w:t>
            </w:r>
            <w:r>
              <w:rPr>
                <w:noProof/>
              </w:rPr>
              <w:t>NB-</w:t>
            </w:r>
            <w:r w:rsidRPr="002C7430">
              <w:rPr>
                <w:noProof/>
              </w:rPr>
              <w:t>IoT product implementations (including allowing lower-cost, smaller form-factor battery technologies) to compete with other LPWA technologies. This is also in line with the agreement for PC6 of cat-M1/M2.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MPR values for NB1 and NB2 for PC6 same as for PC3 and PC5.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Coin cell batteries may not be feasable for PC6 of NB1 and NB2.</w:t>
            </w:r>
          </w:p>
        </w:tc>
      </w:tr>
      <w:tr w:rsidR="00477C63" w:rsidTr="00790C90">
        <w:tc>
          <w:tcPr>
            <w:tcW w:w="2694" w:type="dxa"/>
            <w:gridSpan w:val="2"/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6.2.3F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7C63" w:rsidRDefault="00477C63" w:rsidP="00790C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7C63" w:rsidRDefault="00477C63" w:rsidP="00790C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CB3E88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7C63" w:rsidRDefault="00477C63" w:rsidP="00790C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7C63" w:rsidRDefault="00CB3E88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CB3E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B3E88">
              <w:rPr>
                <w:noProof/>
              </w:rPr>
              <w:t>36.521-1</w:t>
            </w:r>
            <w:r>
              <w:rPr>
                <w:noProof/>
              </w:rPr>
              <w:t xml:space="preserve"> 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7C63" w:rsidRDefault="00477C63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CB3E88" w:rsidP="00790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7C63" w:rsidRDefault="00477C63" w:rsidP="00790C90">
            <w:pPr>
              <w:pStyle w:val="CRCoverPage"/>
              <w:spacing w:after="0"/>
              <w:rPr>
                <w:noProof/>
              </w:rPr>
            </w:pPr>
          </w:p>
        </w:tc>
      </w:tr>
      <w:tr w:rsidR="00477C63" w:rsidTr="00790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7C63" w:rsidRDefault="00477C63" w:rsidP="00790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7C63" w:rsidRDefault="00477C63" w:rsidP="00790C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477C63" w:rsidRDefault="00477C63" w:rsidP="00193F14">
      <w:pPr>
        <w:jc w:val="center"/>
        <w:rPr>
          <w:b/>
          <w:noProof/>
          <w:color w:val="00B0F0"/>
          <w:sz w:val="28"/>
          <w:szCs w:val="28"/>
        </w:rPr>
      </w:pPr>
    </w:p>
    <w:p w:rsidR="00193F14" w:rsidRDefault="00961D58" w:rsidP="00193F14">
      <w:pPr>
        <w:jc w:val="center"/>
        <w:rPr>
          <w:b/>
          <w:noProof/>
          <w:color w:val="00B0F0"/>
          <w:sz w:val="28"/>
          <w:szCs w:val="28"/>
        </w:rPr>
      </w:pPr>
      <w:r>
        <w:rPr>
          <w:b/>
          <w:noProof/>
          <w:color w:val="00B0F0"/>
          <w:sz w:val="28"/>
          <w:szCs w:val="28"/>
        </w:rPr>
        <w:t xml:space="preserve">--- Start of Change </w:t>
      </w:r>
      <w:r w:rsidR="00193F14" w:rsidRPr="00EE4451">
        <w:rPr>
          <w:b/>
          <w:noProof/>
          <w:color w:val="00B0F0"/>
          <w:sz w:val="28"/>
          <w:szCs w:val="28"/>
        </w:rPr>
        <w:t xml:space="preserve"> ---</w:t>
      </w:r>
    </w:p>
    <w:p w:rsidR="00120B3C" w:rsidRPr="001552D9" w:rsidRDefault="00120B3C" w:rsidP="00120B3C">
      <w:pPr>
        <w:pStyle w:val="3"/>
        <w:rPr>
          <w:lang w:eastAsia="zh-CN"/>
        </w:rPr>
      </w:pPr>
      <w:r w:rsidRPr="001552D9">
        <w:t>6.2.3F</w:t>
      </w:r>
      <w:r w:rsidRPr="001552D9">
        <w:rPr>
          <w:lang w:eastAsia="zh-CN"/>
        </w:rPr>
        <w:tab/>
      </w:r>
      <w:r w:rsidRPr="001552D9">
        <w:t>UE m</w:t>
      </w:r>
      <w:r w:rsidRPr="001552D9">
        <w:rPr>
          <w:lang w:eastAsia="zh-CN"/>
        </w:rPr>
        <w:t xml:space="preserve">aximum output power for modulation / channel bandwidth </w:t>
      </w:r>
      <w:r w:rsidRPr="001552D9">
        <w:t xml:space="preserve">for </w:t>
      </w:r>
      <w:r w:rsidRPr="001552D9">
        <w:rPr>
          <w:lang w:eastAsia="zh-CN"/>
        </w:rPr>
        <w:t>category NB1 and NB2</w:t>
      </w:r>
    </w:p>
    <w:p w:rsidR="00120B3C" w:rsidRPr="001552D9" w:rsidRDefault="00120B3C" w:rsidP="00120B3C">
      <w:pPr>
        <w:rPr>
          <w:snapToGrid w:val="0"/>
        </w:rPr>
      </w:pPr>
      <w:r w:rsidRPr="001552D9">
        <w:t>For UE category NB1 and NB2 power class 3 and 5 the allowed Maximum Power Reduction (MPR) for the maximum output power given in Table 6.2.2F-1 is specified in Table 6.2.3F-1.</w:t>
      </w:r>
    </w:p>
    <w:p w:rsidR="00120B3C" w:rsidRPr="001552D9" w:rsidRDefault="00120B3C" w:rsidP="00120B3C">
      <w:pPr>
        <w:pStyle w:val="TH"/>
      </w:pPr>
      <w:r w:rsidRPr="001552D9">
        <w:t>Table 6.2.3F-1: Maximum Power Reduction (MPR) for UE category NB1 and NB2 Power Class 3 and 5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QPSK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9-11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0.5 dB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0-5 and 6-11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1 dB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2 dB</w:t>
            </w:r>
          </w:p>
        </w:tc>
      </w:tr>
    </w:tbl>
    <w:p w:rsidR="00120B3C" w:rsidRPr="001552D9" w:rsidRDefault="00120B3C" w:rsidP="00120B3C">
      <w:pPr>
        <w:rPr>
          <w:rFonts w:eastAsia="Malgun Gothic"/>
        </w:rPr>
      </w:pPr>
    </w:p>
    <w:p w:rsidR="00120B3C" w:rsidRDefault="00120B3C" w:rsidP="00120B3C">
      <w:pPr>
        <w:rPr>
          <w:ins w:id="3" w:author="jinwang (A)" w:date="2018-11-01T14:30:00Z"/>
        </w:rPr>
      </w:pPr>
      <w:r w:rsidRPr="001552D9">
        <w:t xml:space="preserve">For UE category NB1 and NB2 power class </w:t>
      </w:r>
      <w:r w:rsidRPr="001552D9">
        <w:rPr>
          <w:rFonts w:hint="eastAsia"/>
          <w:lang w:eastAsia="zh-CN"/>
        </w:rPr>
        <w:t>6</w:t>
      </w:r>
      <w:r w:rsidRPr="001552D9">
        <w:t xml:space="preserve"> the allowed Maximum Power Reduction (MPR) for the maximum output power </w:t>
      </w:r>
      <w:ins w:id="4" w:author="jinwang (A)" w:date="2018-11-01T14:28:00Z">
        <w:r w:rsidR="00E34459">
          <w:rPr>
            <w:lang w:eastAsia="zh-CN"/>
          </w:rPr>
          <w:t>given in Table 6.2.2F-1</w:t>
        </w:r>
        <w:r w:rsidR="002E34F0">
          <w:rPr>
            <w:lang w:eastAsia="zh-CN"/>
          </w:rPr>
          <w:t xml:space="preserve"> is specified in Table 6.2.3F-2</w:t>
        </w:r>
      </w:ins>
      <w:del w:id="5" w:author="jinwang (A)" w:date="2018-11-01T14:28:00Z">
        <w:r w:rsidRPr="001552D9" w:rsidDel="00E34459">
          <w:delText xml:space="preserve">is </w:delText>
        </w:r>
        <w:r w:rsidRPr="001552D9" w:rsidDel="00E34459">
          <w:rPr>
            <w:rFonts w:hint="eastAsia"/>
            <w:lang w:eastAsia="zh-CN"/>
          </w:rPr>
          <w:delText>0 dB</w:delText>
        </w:r>
      </w:del>
      <w:r w:rsidRPr="001552D9">
        <w:t>.</w:t>
      </w:r>
    </w:p>
    <w:p w:rsidR="002E34F0" w:rsidRPr="0026270A" w:rsidRDefault="002E34F0" w:rsidP="002E34F0">
      <w:pPr>
        <w:pStyle w:val="TH"/>
        <w:rPr>
          <w:ins w:id="6" w:author="jinwang (A)" w:date="2018-11-01T14:30:00Z"/>
        </w:rPr>
      </w:pPr>
      <w:ins w:id="7" w:author="jinwang (A)" w:date="2018-11-01T14:30:00Z">
        <w:r>
          <w:t>Table 6.2.3F-2</w:t>
        </w:r>
        <w:r w:rsidRPr="0026270A">
          <w:t>: Maximum Power Reduction (MPR) for UE category NB1 and NB2 Power C</w:t>
        </w:r>
        <w:r>
          <w:t>lass 6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120"/>
        <w:gridCol w:w="2640"/>
      </w:tblGrid>
      <w:tr w:rsidR="002E34F0" w:rsidRPr="0026270A" w:rsidTr="008549A4">
        <w:trPr>
          <w:trHeight w:val="245"/>
          <w:jc w:val="center"/>
          <w:ins w:id="8" w:author="jinwang (A)" w:date="2018-11-01T14:30:00Z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DD6C62" w:rsidRDefault="002E34F0" w:rsidP="008549A4">
            <w:pPr>
              <w:pStyle w:val="TAH"/>
              <w:rPr>
                <w:ins w:id="9" w:author="jinwang (A)" w:date="2018-11-01T14:30:00Z"/>
                <w:rFonts w:cs="Arial"/>
                <w:lang w:eastAsia="ja-JP"/>
              </w:rPr>
            </w:pPr>
            <w:ins w:id="10" w:author="jinwang (A)" w:date="2018-11-01T14:30:00Z">
              <w:r w:rsidRPr="00DD6C62"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26270A" w:rsidRDefault="002E34F0" w:rsidP="008549A4">
            <w:pPr>
              <w:pStyle w:val="TAH"/>
              <w:rPr>
                <w:ins w:id="11" w:author="jinwang (A)" w:date="2018-11-01T14:30:00Z"/>
                <w:rFonts w:cs="Arial"/>
                <w:lang w:eastAsia="ja-JP"/>
              </w:rPr>
            </w:pPr>
            <w:ins w:id="12" w:author="jinwang (A)" w:date="2018-11-01T14:30:00Z">
              <w:r w:rsidRPr="0026270A"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2E34F0" w:rsidRPr="0026270A" w:rsidTr="008549A4">
        <w:trPr>
          <w:trHeight w:val="491"/>
          <w:jc w:val="center"/>
          <w:ins w:id="13" w:author="jinwang (A)" w:date="2018-11-01T14:30:00Z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F0" w:rsidRPr="0026270A" w:rsidRDefault="002E34F0" w:rsidP="008549A4">
            <w:pPr>
              <w:pStyle w:val="TAH"/>
              <w:rPr>
                <w:ins w:id="14" w:author="jinwang (A)" w:date="2018-11-01T14:30:00Z"/>
                <w:rFonts w:cs="Arial"/>
                <w:lang w:eastAsia="ja-JP"/>
              </w:rPr>
            </w:pPr>
            <w:ins w:id="15" w:author="jinwang (A)" w:date="2018-11-01T14:30:00Z">
              <w:r>
                <w:rPr>
                  <w:rFonts w:cs="Arial"/>
                  <w:lang w:eastAsia="ja-JP"/>
                </w:rPr>
                <w:t xml:space="preserve">MPR for </w:t>
              </w:r>
              <w:r w:rsidRPr="0026270A">
                <w:rPr>
                  <w:rFonts w:cs="Arial"/>
                  <w:lang w:eastAsia="ja-JP"/>
                </w:rPr>
                <w:t>3 Tones allocation</w:t>
              </w:r>
            </w:ins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26270A" w:rsidRDefault="002E34F0" w:rsidP="008549A4">
            <w:pPr>
              <w:pStyle w:val="TAC"/>
              <w:rPr>
                <w:ins w:id="16" w:author="jinwang (A)" w:date="2018-11-01T14:30:00Z"/>
                <w:rFonts w:cs="Arial"/>
                <w:lang w:eastAsia="ja-JP"/>
              </w:rPr>
            </w:pPr>
            <w:ins w:id="17" w:author="jinwang (A)" w:date="2018-11-01T14:31:00Z">
              <w:r w:rsidRPr="0026270A">
                <w:rPr>
                  <w:rFonts w:cs="Arial"/>
                  <w:lang w:eastAsia="ja-JP"/>
                </w:rPr>
                <w:t>≤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ins w:id="18" w:author="jinwang (A)" w:date="2018-11-01T14:30:00Z">
              <w:r w:rsidRPr="0026270A">
                <w:rPr>
                  <w:rFonts w:cs="Arial"/>
                  <w:lang w:eastAsia="ja-JP"/>
                </w:rPr>
                <w:t>0</w:t>
              </w:r>
            </w:ins>
            <w:ins w:id="19" w:author="jinwang (A)" w:date="2018-11-01T14:31:00Z">
              <w:r>
                <w:rPr>
                  <w:rFonts w:cs="Arial"/>
                  <w:lang w:eastAsia="ja-JP"/>
                </w:rPr>
                <w:t>.5</w:t>
              </w:r>
            </w:ins>
            <w:ins w:id="20" w:author="jinwang (A)" w:date="2018-11-01T14:30:00Z">
              <w:r w:rsidRPr="0026270A">
                <w:rPr>
                  <w:rFonts w:cs="Arial"/>
                  <w:lang w:eastAsia="ja-JP"/>
                </w:rPr>
                <w:t xml:space="preserve"> dB</w:t>
              </w:r>
            </w:ins>
          </w:p>
        </w:tc>
      </w:tr>
      <w:tr w:rsidR="002E34F0" w:rsidRPr="0026270A" w:rsidTr="008549A4">
        <w:trPr>
          <w:trHeight w:val="491"/>
          <w:jc w:val="center"/>
          <w:ins w:id="21" w:author="jinwang (A)" w:date="2018-11-01T14:30:00Z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F0" w:rsidRPr="0026270A" w:rsidRDefault="002E34F0" w:rsidP="008549A4">
            <w:pPr>
              <w:pStyle w:val="TAH"/>
              <w:rPr>
                <w:ins w:id="22" w:author="jinwang (A)" w:date="2018-11-01T14:30:00Z"/>
                <w:rFonts w:cs="Arial"/>
                <w:lang w:eastAsia="ja-JP"/>
              </w:rPr>
            </w:pPr>
            <w:ins w:id="23" w:author="jinwang (A)" w:date="2018-11-01T14:31:00Z">
              <w:r>
                <w:rPr>
                  <w:rFonts w:cs="Arial"/>
                  <w:lang w:eastAsia="ja-JP"/>
                </w:rPr>
                <w:t xml:space="preserve">MPR for </w:t>
              </w:r>
            </w:ins>
            <w:ins w:id="24" w:author="jinwang (A)" w:date="2018-11-01T14:30:00Z">
              <w:r w:rsidRPr="0026270A">
                <w:rPr>
                  <w:rFonts w:cs="Arial"/>
                  <w:lang w:eastAsia="ja-JP"/>
                </w:rPr>
                <w:t>6 Tones allocation</w:t>
              </w:r>
            </w:ins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26270A" w:rsidRDefault="002E34F0" w:rsidP="008549A4">
            <w:pPr>
              <w:pStyle w:val="TAC"/>
              <w:rPr>
                <w:ins w:id="25" w:author="jinwang (A)" w:date="2018-11-01T14:30:00Z"/>
                <w:rFonts w:cs="Arial"/>
                <w:lang w:eastAsia="ja-JP"/>
              </w:rPr>
            </w:pPr>
            <w:ins w:id="26" w:author="jinwang (A)" w:date="2018-11-01T14:30:00Z">
              <w:r w:rsidRPr="0026270A">
                <w:rPr>
                  <w:rFonts w:cs="Arial"/>
                  <w:lang w:eastAsia="ja-JP"/>
                </w:rPr>
                <w:t>≤ 1 dB</w:t>
              </w:r>
            </w:ins>
          </w:p>
        </w:tc>
      </w:tr>
      <w:tr w:rsidR="002E34F0" w:rsidRPr="0026270A" w:rsidTr="008549A4">
        <w:trPr>
          <w:trHeight w:val="491"/>
          <w:jc w:val="center"/>
          <w:ins w:id="27" w:author="jinwang (A)" w:date="2018-11-01T14:30:00Z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F0" w:rsidRPr="0026270A" w:rsidRDefault="002E34F0" w:rsidP="008549A4">
            <w:pPr>
              <w:pStyle w:val="TAH"/>
              <w:rPr>
                <w:ins w:id="28" w:author="jinwang (A)" w:date="2018-11-01T14:30:00Z"/>
                <w:rFonts w:cs="Arial"/>
                <w:lang w:eastAsia="ja-JP"/>
              </w:rPr>
            </w:pPr>
            <w:ins w:id="29" w:author="jinwang (A)" w:date="2018-11-01T14:31:00Z">
              <w:r>
                <w:rPr>
                  <w:rFonts w:cs="Arial"/>
                  <w:lang w:eastAsia="ja-JP"/>
                </w:rPr>
                <w:t xml:space="preserve">MPR for </w:t>
              </w:r>
            </w:ins>
            <w:ins w:id="30" w:author="jinwang (A)" w:date="2018-11-01T14:30:00Z">
              <w:r w:rsidRPr="0026270A">
                <w:rPr>
                  <w:rFonts w:cs="Arial"/>
                  <w:lang w:eastAsia="ja-JP"/>
                </w:rPr>
                <w:t>12 Tones allocation</w:t>
              </w:r>
            </w:ins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F0" w:rsidRPr="0026270A" w:rsidRDefault="002E34F0" w:rsidP="008549A4">
            <w:pPr>
              <w:pStyle w:val="TAC"/>
              <w:rPr>
                <w:ins w:id="31" w:author="jinwang (A)" w:date="2018-11-01T14:30:00Z"/>
                <w:rFonts w:cs="Arial"/>
                <w:lang w:eastAsia="ja-JP"/>
              </w:rPr>
            </w:pPr>
            <w:ins w:id="32" w:author="jinwang (A)" w:date="2018-11-01T14:30:00Z">
              <w:r>
                <w:rPr>
                  <w:rFonts w:cs="Arial"/>
                  <w:lang w:eastAsia="ja-JP"/>
                </w:rPr>
                <w:t>≤ 1.5</w:t>
              </w:r>
              <w:r w:rsidRPr="0026270A">
                <w:rPr>
                  <w:rFonts w:cs="Arial"/>
                  <w:lang w:eastAsia="ja-JP"/>
                </w:rPr>
                <w:t xml:space="preserve"> dB</w:t>
              </w:r>
            </w:ins>
          </w:p>
        </w:tc>
      </w:tr>
    </w:tbl>
    <w:p w:rsidR="002E34F0" w:rsidRPr="001552D9" w:rsidRDefault="002E34F0" w:rsidP="00120B3C"/>
    <w:p w:rsidR="00120B3C" w:rsidRPr="001552D9" w:rsidRDefault="00120B3C" w:rsidP="00120B3C">
      <w:r w:rsidRPr="001552D9">
        <w:t>For the UE maximum output power modified by MPR, the power limits specified in sub-clause 6.2.5F apply.</w:t>
      </w:r>
    </w:p>
    <w:p w:rsidR="00193F14" w:rsidRDefault="00193F14" w:rsidP="00193F14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</w:t>
      </w:r>
      <w:r w:rsidR="00961D58">
        <w:rPr>
          <w:b/>
          <w:noProof/>
          <w:color w:val="00B0F0"/>
          <w:sz w:val="28"/>
          <w:szCs w:val="28"/>
        </w:rPr>
        <w:t xml:space="preserve"> </w:t>
      </w:r>
      <w:r w:rsidRPr="00EE4451">
        <w:rPr>
          <w:b/>
          <w:noProof/>
          <w:color w:val="00B0F0"/>
          <w:sz w:val="28"/>
          <w:szCs w:val="28"/>
        </w:rPr>
        <w:t xml:space="preserve"> ---</w:t>
      </w:r>
    </w:p>
    <w:p w:rsidR="001E41F3" w:rsidRDefault="001E41F3">
      <w:pPr>
        <w:rPr>
          <w:noProof/>
        </w:rPr>
      </w:pPr>
    </w:p>
    <w:sectPr w:rsidR="001E41F3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54E" w:rsidRDefault="00F3754E">
      <w:r>
        <w:separator/>
      </w:r>
    </w:p>
  </w:endnote>
  <w:endnote w:type="continuationSeparator" w:id="0">
    <w:p w:rsidR="00F3754E" w:rsidRDefault="00F3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54E" w:rsidRDefault="00F3754E">
      <w:r>
        <w:separator/>
      </w:r>
    </w:p>
  </w:footnote>
  <w:footnote w:type="continuationSeparator" w:id="0">
    <w:p w:rsidR="00F3754E" w:rsidRDefault="00F37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32F5"/>
    <w:rsid w:val="000B7FED"/>
    <w:rsid w:val="000C038A"/>
    <w:rsid w:val="000C6598"/>
    <w:rsid w:val="00120B3C"/>
    <w:rsid w:val="00145D43"/>
    <w:rsid w:val="00192C46"/>
    <w:rsid w:val="00193F14"/>
    <w:rsid w:val="00195A0D"/>
    <w:rsid w:val="001A08B3"/>
    <w:rsid w:val="001A7B60"/>
    <w:rsid w:val="001B52F0"/>
    <w:rsid w:val="001B7A65"/>
    <w:rsid w:val="001D7475"/>
    <w:rsid w:val="001E41F3"/>
    <w:rsid w:val="0026004D"/>
    <w:rsid w:val="002640DD"/>
    <w:rsid w:val="00275D12"/>
    <w:rsid w:val="00284FEB"/>
    <w:rsid w:val="002860C4"/>
    <w:rsid w:val="002B5741"/>
    <w:rsid w:val="002C7430"/>
    <w:rsid w:val="002E34F0"/>
    <w:rsid w:val="00305409"/>
    <w:rsid w:val="0031145B"/>
    <w:rsid w:val="003609EF"/>
    <w:rsid w:val="0036231A"/>
    <w:rsid w:val="003E1860"/>
    <w:rsid w:val="003E1A36"/>
    <w:rsid w:val="00410371"/>
    <w:rsid w:val="004242F1"/>
    <w:rsid w:val="0043125B"/>
    <w:rsid w:val="00477C63"/>
    <w:rsid w:val="004B75B7"/>
    <w:rsid w:val="004F63E7"/>
    <w:rsid w:val="0051580D"/>
    <w:rsid w:val="00547111"/>
    <w:rsid w:val="00592D74"/>
    <w:rsid w:val="005E2C44"/>
    <w:rsid w:val="006207C7"/>
    <w:rsid w:val="00621188"/>
    <w:rsid w:val="006257ED"/>
    <w:rsid w:val="00695808"/>
    <w:rsid w:val="006B46FB"/>
    <w:rsid w:val="006C04D0"/>
    <w:rsid w:val="006E21FB"/>
    <w:rsid w:val="006E6901"/>
    <w:rsid w:val="00792342"/>
    <w:rsid w:val="007977A8"/>
    <w:rsid w:val="007B512A"/>
    <w:rsid w:val="007C2097"/>
    <w:rsid w:val="007D6A07"/>
    <w:rsid w:val="007E45A5"/>
    <w:rsid w:val="007F7259"/>
    <w:rsid w:val="008279FA"/>
    <w:rsid w:val="008346CD"/>
    <w:rsid w:val="008626E7"/>
    <w:rsid w:val="00865806"/>
    <w:rsid w:val="00870EE7"/>
    <w:rsid w:val="008A45A6"/>
    <w:rsid w:val="008C72A2"/>
    <w:rsid w:val="008C7B18"/>
    <w:rsid w:val="008D62E3"/>
    <w:rsid w:val="008F686C"/>
    <w:rsid w:val="009148DE"/>
    <w:rsid w:val="0093677C"/>
    <w:rsid w:val="00961D58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A31C9"/>
    <w:rsid w:val="00AB783B"/>
    <w:rsid w:val="00AC5820"/>
    <w:rsid w:val="00AD1CD8"/>
    <w:rsid w:val="00B202C1"/>
    <w:rsid w:val="00B228E3"/>
    <w:rsid w:val="00B258BB"/>
    <w:rsid w:val="00B67B97"/>
    <w:rsid w:val="00B968C8"/>
    <w:rsid w:val="00BA3EC5"/>
    <w:rsid w:val="00BA51D9"/>
    <w:rsid w:val="00BB5DFC"/>
    <w:rsid w:val="00BD279D"/>
    <w:rsid w:val="00BD6BB8"/>
    <w:rsid w:val="00C4327A"/>
    <w:rsid w:val="00C66BA2"/>
    <w:rsid w:val="00C95985"/>
    <w:rsid w:val="00CB3E88"/>
    <w:rsid w:val="00CC5026"/>
    <w:rsid w:val="00D03F9A"/>
    <w:rsid w:val="00D06D51"/>
    <w:rsid w:val="00D24991"/>
    <w:rsid w:val="00D50255"/>
    <w:rsid w:val="00D61A63"/>
    <w:rsid w:val="00D72DCC"/>
    <w:rsid w:val="00DE34CF"/>
    <w:rsid w:val="00E13F3D"/>
    <w:rsid w:val="00E34459"/>
    <w:rsid w:val="00EE7D7C"/>
    <w:rsid w:val="00F25D98"/>
    <w:rsid w:val="00F300FB"/>
    <w:rsid w:val="00F375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3B4CB2-126F-4EFD-AF21-28739402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120B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0B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20B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Huawei</cp:lastModifiedBy>
  <cp:revision>14</cp:revision>
  <cp:lastPrinted>1900-01-01T00:00:00Z</cp:lastPrinted>
  <dcterms:created xsi:type="dcterms:W3CDTF">2018-09-27T14:06:00Z</dcterms:created>
  <dcterms:modified xsi:type="dcterms:W3CDTF">2018-11-02T14:59:00Z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R4-1807789</vt:lpwstr>
  </property>
  <property fmtid="{D5CDD505-2E9C-101B-9397-08002B2CF9AE}" pid="9" name="Spec#">
    <vt:lpwstr>36.101</vt:lpwstr>
  </property>
  <property fmtid="{D5CDD505-2E9C-101B-9397-08002B2CF9AE}" pid="10" name="Cr#">
    <vt:lpwstr>5121</vt:lpwstr>
  </property>
  <property fmtid="{D5CDD505-2E9C-101B-9397-08002B2CF9AE}" pid="11" name="Revision">
    <vt:lpwstr>-</vt:lpwstr>
  </property>
  <property fmtid="{D5CDD505-2E9C-101B-9397-08002B2CF9AE}" pid="12" name="Version">
    <vt:lpwstr>14.7.0</vt:lpwstr>
  </property>
  <property fmtid="{D5CDD505-2E9C-101B-9397-08002B2CF9AE}" pid="13" name="CrTitle">
    <vt:lpwstr>Correction of MPR for NB-IoT Power Class 6 Rel-14</vt:lpwstr>
  </property>
  <property fmtid="{D5CDD505-2E9C-101B-9397-08002B2CF9AE}" pid="14" name="SourceIfWg">
    <vt:lpwstr>Sony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2018-05-14</vt:lpwstr>
  </property>
  <property fmtid="{D5CDD505-2E9C-101B-9397-08002B2CF9AE}" pid="19" name="Release">
    <vt:lpwstr>Rel-14</vt:lpwstr>
  </property>
  <property fmtid="{D5CDD505-2E9C-101B-9397-08002B2CF9AE}" pid="20" name="_2015_ms_pID_725343">
    <vt:lpwstr>(2)Dqs3E7IWGt00gdaes7JiWP/Bq7UCbzztzURlf462Ylf67Abtq3yIA4/xvO6d+2hxDFd5WIDD
gD+D8jvmQ9fVX6TpyUZXOA8Jgc1wjX7hdwiGMGZfgqal6YYqWeAcD18dbDsk9Qwqjl8FnHkV
4P65G6pqheS7Y3egi00lpURZCg+ydrWLeFkWSgTTNreFuaIDpJSk36GWDcz+uarR9XHdvt76
wMcahfw5JV+fIVskmd</vt:lpwstr>
  </property>
  <property fmtid="{D5CDD505-2E9C-101B-9397-08002B2CF9AE}" pid="21" name="_2015_ms_pID_7253431">
    <vt:lpwstr>cTwKOazR3WVuMavQecOIoCBdCeGjFAkVAdQX4Q81+9O/awljbj7cOB
oVCc9oulWIPaCwBHxnWvhap9xiCnR5cVVO8G5lqwZDlBIYvvXKHcXW1K5+ohgCMXaQaQRKsM
DhRq9vLVS7Z8aJEjME3u8kpWbs2rJHMSHF5HK0A/kL4OyaKuKMq63XJpa9nhnw0uSw7JLB6r
y+RiKHPpjNI4mirw</vt:lpwstr>
  </property>
</Properties>
</file>